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72</w:t>
      </w:r>
      <w:r>
        <w:rPr>
          <w:b/>
          <w:i/>
          <w:sz w:val="28"/>
          <w:szCs w:val="24"/>
        </w:rPr>
        <w:tab/>
      </w:r>
      <w:r>
        <w:rPr>
          <w:rFonts w:cs="Arial"/>
          <w:b/>
          <w:sz w:val="24"/>
          <w:szCs w:val="24"/>
        </w:rPr>
        <w:t>S2-2</w:t>
      </w:r>
      <w:r>
        <w:rPr>
          <w:rFonts w:hint="eastAsia" w:cs="Arial"/>
          <w:b/>
          <w:sz w:val="24"/>
          <w:szCs w:val="24"/>
          <w:lang w:val="en-US" w:eastAsia="zh-CN"/>
        </w:rPr>
        <w:t>508256</w:t>
      </w:r>
    </w:p>
    <w:p>
      <w:pPr>
        <w:pStyle w:val="84"/>
        <w:outlineLvl w:val="0"/>
        <w:rPr>
          <w:b/>
          <w:sz w:val="24"/>
        </w:rPr>
      </w:pPr>
      <w:r>
        <w:rPr>
          <w:rFonts w:hint="eastAsia" w:cs="Arial"/>
          <w:b/>
          <w:sz w:val="24"/>
          <w:szCs w:val="24"/>
          <w:lang w:val="en-US" w:eastAsia="zh-CN"/>
        </w:rPr>
        <w:t xml:space="preserve">13 - 17, October, </w:t>
      </w:r>
      <w:r>
        <w:rPr>
          <w:rFonts w:hint="eastAsia" w:cs="Arial"/>
          <w:b/>
          <w:sz w:val="24"/>
          <w:szCs w:val="24"/>
        </w:rPr>
        <w:t>202</w:t>
      </w:r>
      <w:r>
        <w:rPr>
          <w:rFonts w:hint="eastAsia" w:cs="Arial"/>
          <w:b/>
          <w:sz w:val="24"/>
          <w:szCs w:val="24"/>
          <w:lang w:val="en-US" w:eastAsia="zh-CN"/>
        </w:rPr>
        <w:t>5, Wuhan, China</w:t>
      </w:r>
      <w:r>
        <w:rPr>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1519</w:t>
            </w:r>
            <w:bookmarkStart w:id="3" w:name="_GoBack"/>
            <w:bookmarkEnd w:id="3"/>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General maintenance of KI#4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NWDAF can collect data from NRF and SCP for signalling storm analytics as defined in clause 6.22 of TS 23.288, but these are absence in clause 4.1.</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eastAsia="宋体" w:cs="Arial"/>
                <w:color w:val="FF0000"/>
                <w:lang w:val="en-US" w:eastAsia="zh-CN"/>
              </w:rPr>
            </w:pPr>
            <w:r>
              <w:rPr>
                <w:rFonts w:hint="eastAsia" w:ascii="Arial" w:hAnsi="Arial" w:cs="Arial"/>
                <w:color w:val="auto"/>
                <w:lang w:val="en-US" w:eastAsia="zh-CN"/>
              </w:rPr>
              <w:t xml:space="preserve">Adding agreed data collection source of NWDAF.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2"/>
      </w:pPr>
      <w:bookmarkStart w:id="1" w:name="_Toc201138753"/>
      <w:bookmarkStart w:id="2" w:name="_Toc201138754"/>
      <w:r>
        <w:t>4</w:t>
      </w:r>
      <w:r>
        <w:tab/>
      </w:r>
      <w:r>
        <w:t>Reference Architecture for Data Analytics</w:t>
      </w:r>
      <w:bookmarkEnd w:id="1"/>
    </w:p>
    <w:p>
      <w:pPr>
        <w:pStyle w:val="3"/>
      </w:pPr>
      <w:r>
        <w:t>4.1</w:t>
      </w:r>
      <w:r>
        <w:tab/>
      </w:r>
      <w:r>
        <w:t>General</w:t>
      </w:r>
      <w:bookmarkEnd w:id="2"/>
    </w:p>
    <w:p>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pPr>
        <w:rPr>
          <w:lang w:eastAsia="zh-CN"/>
        </w:rPr>
      </w:pPr>
      <w:r>
        <w:rPr>
          <w:lang w:eastAsia="zh-CN"/>
        </w:rPr>
        <w:t>The NWDAF may support the following functionalities:</w:t>
      </w:r>
    </w:p>
    <w:p>
      <w:pPr>
        <w:pStyle w:val="78"/>
      </w:pPr>
      <w:r>
        <w:t>-</w:t>
      </w:r>
      <w:r>
        <w:tab/>
      </w:r>
      <w:r>
        <w:t>Data collection based on subscription to events provided by AMF, SMF, UPF, PCF, UDM, NSACF, AF (directly or via NEF)</w:t>
      </w:r>
      <w:ins w:id="0" w:author="Yuang(ZTE)" w:date="2025-06-23T11:32:08Z">
        <w:r>
          <w:rPr>
            <w:rFonts w:hint="eastAsia"/>
            <w:lang w:val="en-US" w:eastAsia="zh-CN"/>
          </w:rPr>
          <w:t xml:space="preserve">, </w:t>
        </w:r>
      </w:ins>
      <w:ins w:id="1" w:author="Yuang(ZTE)" w:date="2025-06-23T11:32:09Z">
        <w:r>
          <w:rPr>
            <w:rFonts w:hint="eastAsia"/>
            <w:lang w:val="en-US" w:eastAsia="zh-CN"/>
          </w:rPr>
          <w:t>NR</w:t>
        </w:r>
      </w:ins>
      <w:ins w:id="2" w:author="Yuang(ZTE)" w:date="2025-06-23T11:32:10Z">
        <w:r>
          <w:rPr>
            <w:rFonts w:hint="eastAsia"/>
            <w:lang w:val="en-US" w:eastAsia="zh-CN"/>
          </w:rPr>
          <w:t>F,</w:t>
        </w:r>
      </w:ins>
      <w:ins w:id="3" w:author="Yuang(ZTE)" w:date="2025-06-23T11:32:11Z">
        <w:r>
          <w:rPr>
            <w:rFonts w:hint="eastAsia"/>
            <w:lang w:val="en-US" w:eastAsia="zh-CN"/>
          </w:rPr>
          <w:t xml:space="preserve"> SCP</w:t>
        </w:r>
      </w:ins>
      <w:r>
        <w:t xml:space="preserve"> and OAM;</w:t>
      </w:r>
    </w:p>
    <w:p>
      <w:pPr>
        <w:pStyle w:val="78"/>
      </w:pPr>
      <w:r>
        <w:t>-</w:t>
      </w:r>
      <w:r>
        <w:tab/>
      </w:r>
      <w:r>
        <w:t>Analytics and Data collection using the DCCF (Data Collection Coordination Function);</w:t>
      </w:r>
    </w:p>
    <w:p>
      <w:pPr>
        <w:pStyle w:val="78"/>
      </w:pPr>
      <w:r>
        <w:t>-</w:t>
      </w:r>
      <w:r>
        <w:tab/>
      </w:r>
      <w:r>
        <w:t xml:space="preserve">Retrieval of information from data repositories </w:t>
      </w:r>
      <w:r>
        <w:rPr>
          <w:lang w:eastAsia="zh-CN"/>
        </w:rPr>
        <w:t>(</w:t>
      </w:r>
      <w:r>
        <w:t>e.g. from UDR via UDM for subscriber-related information or optinally via NEF(PFDF) for PFD information);</w:t>
      </w:r>
    </w:p>
    <w:p>
      <w:pPr>
        <w:pStyle w:val="78"/>
      </w:pPr>
      <w:r>
        <w:t>-</w:t>
      </w:r>
      <w:r>
        <w:tab/>
      </w:r>
      <w:r>
        <w:t>Data collection of location information using LCS (finer granularity location information determined by LMF);</w:t>
      </w:r>
    </w:p>
    <w:p>
      <w:pPr>
        <w:pStyle w:val="78"/>
      </w:pPr>
      <w:r>
        <w:t>-</w:t>
      </w:r>
      <w:r>
        <w:tab/>
      </w:r>
      <w:r>
        <w:t>Storage and retrieval of information from ADRF (Analytics Data Repository Function);</w:t>
      </w:r>
    </w:p>
    <w:p>
      <w:pPr>
        <w:pStyle w:val="78"/>
      </w:pPr>
      <w:r>
        <w:t>-</w:t>
      </w:r>
      <w:r>
        <w:tab/>
      </w:r>
      <w:r>
        <w:t>Analytics and Data collection from MFAF (Messaging Framework Adaptor Function);</w:t>
      </w:r>
    </w:p>
    <w:p>
      <w:pPr>
        <w:pStyle w:val="78"/>
      </w:pPr>
      <w:r>
        <w:t>-</w:t>
      </w:r>
      <w:r>
        <w:tab/>
      </w:r>
      <w:r>
        <w:t>Retrieval of information about</w:t>
      </w:r>
      <w:r>
        <w:rPr>
          <w:color w:val="0070C0"/>
        </w:rPr>
        <w:t xml:space="preserve"> </w:t>
      </w:r>
      <w:r>
        <w:t>NFs (e.g. from NRF for NF-related information);</w:t>
      </w:r>
    </w:p>
    <w:p>
      <w:pPr>
        <w:pStyle w:val="78"/>
      </w:pPr>
      <w:r>
        <w:t>-</w:t>
      </w:r>
      <w:r>
        <w:tab/>
      </w:r>
      <w:r>
        <w:t>On demand provision of analytics to consumers, as specified in clause 6.</w:t>
      </w:r>
    </w:p>
    <w:p>
      <w:pPr>
        <w:pStyle w:val="78"/>
        <w:rPr>
          <w:lang w:eastAsia="zh-CN"/>
        </w:rPr>
      </w:pPr>
      <w:r>
        <w:rPr>
          <w:lang w:eastAsia="zh-CN"/>
        </w:rPr>
        <w:t>-</w:t>
      </w:r>
      <w:r>
        <w:rPr>
          <w:lang w:eastAsia="zh-CN"/>
        </w:rPr>
        <w:tab/>
      </w:r>
      <w:r>
        <w:rPr>
          <w:lang w:eastAsia="zh-CN"/>
        </w:rPr>
        <w:t>Provision of bulked data related to Analytics ID(s).</w:t>
      </w:r>
    </w:p>
    <w:p>
      <w:pPr>
        <w:pStyle w:val="78"/>
        <w:rPr>
          <w:lang w:eastAsia="zh-CN"/>
        </w:rPr>
      </w:pPr>
      <w:r>
        <w:rPr>
          <w:lang w:eastAsia="zh-CN"/>
        </w:rPr>
        <w:t>-</w:t>
      </w:r>
      <w:r>
        <w:rPr>
          <w:lang w:eastAsia="zh-CN"/>
        </w:rPr>
        <w:tab/>
      </w:r>
      <w:r>
        <w:rPr>
          <w:lang w:eastAsia="zh-CN"/>
        </w:rPr>
        <w:t>Provision of Accuracy information about Analytics ID(s).</w:t>
      </w:r>
    </w:p>
    <w:p>
      <w:pPr>
        <w:pStyle w:val="78"/>
        <w:rPr>
          <w:lang w:eastAsia="zh-CN"/>
        </w:rPr>
      </w:pPr>
      <w:r>
        <w:rPr>
          <w:lang w:eastAsia="zh-CN"/>
        </w:rPr>
        <w:t>-</w:t>
      </w:r>
      <w:r>
        <w:rPr>
          <w:lang w:eastAsia="zh-CN"/>
        </w:rPr>
        <w:tab/>
      </w:r>
      <w:r>
        <w:rPr>
          <w:lang w:eastAsia="zh-CN"/>
        </w:rPr>
        <w:t>Provision or retrieval of ML Model Accuracy Information or ML Model accuracy degradation about a ML Model.</w:t>
      </w:r>
    </w:p>
    <w:p>
      <w:pPr>
        <w:pStyle w:val="78"/>
        <w:rPr>
          <w:lang w:eastAsia="zh-CN"/>
        </w:rPr>
      </w:pPr>
      <w:r>
        <w:rPr>
          <w:lang w:eastAsia="zh-CN"/>
        </w:rPr>
        <w:t>-</w:t>
      </w:r>
      <w:r>
        <w:rPr>
          <w:lang w:eastAsia="zh-CN"/>
        </w:rPr>
        <w:tab/>
      </w:r>
      <w:r>
        <w:rPr>
          <w:lang w:eastAsia="zh-CN"/>
        </w:rPr>
        <w:t>Federated Learning.</w:t>
      </w:r>
    </w:p>
    <w:p>
      <w:pPr>
        <w:pStyle w:val="59"/>
        <w:rPr>
          <w:lang w:eastAsia="zh-CN"/>
        </w:rPr>
      </w:pPr>
      <w:r>
        <w:rPr>
          <w:lang w:eastAsia="zh-CN"/>
        </w:rPr>
        <w:t>NOTE 1:</w:t>
      </w:r>
      <w:r>
        <w:rPr>
          <w:lang w:eastAsia="zh-CN"/>
        </w:rPr>
        <w:tab/>
      </w:r>
      <w:r>
        <w:rPr>
          <w:lang w:eastAsia="zh-CN"/>
        </w:rPr>
        <w:t>In this specification, the term Federated Learning (FL) refers to Horizontal Federated Learning.</w:t>
      </w:r>
    </w:p>
    <w:p>
      <w:pPr>
        <w:pStyle w:val="78"/>
        <w:rPr>
          <w:lang w:eastAsia="zh-CN"/>
        </w:rPr>
      </w:pPr>
      <w:r>
        <w:rPr>
          <w:lang w:eastAsia="zh-CN"/>
        </w:rPr>
        <w:t>-</w:t>
      </w:r>
      <w:r>
        <w:rPr>
          <w:lang w:eastAsia="zh-CN"/>
        </w:rPr>
        <w:tab/>
      </w:r>
      <w:r>
        <w:rPr>
          <w:lang w:eastAsia="zh-CN"/>
        </w:rPr>
        <w:t>Vertical Federated Learning.</w:t>
      </w:r>
    </w:p>
    <w:p>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pPr>
        <w:pStyle w:val="59"/>
        <w:rPr>
          <w:lang w:eastAsia="zh-CN"/>
        </w:rPr>
      </w:pPr>
      <w:r>
        <w:rPr>
          <w:lang w:eastAsia="zh-CN"/>
        </w:rPr>
        <w:t>NOTE 2:</w:t>
      </w:r>
      <w:r>
        <w:rPr>
          <w:lang w:eastAsia="zh-CN"/>
        </w:rPr>
        <w:tab/>
      </w:r>
      <w:r>
        <w:rPr>
          <w:lang w:eastAsia="zh-CN"/>
        </w:rPr>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pPr>
        <w:pStyle w:val="59"/>
      </w:pPr>
      <w:r>
        <w:t>NOTE 3:</w:t>
      </w:r>
      <w:r>
        <w:tab/>
      </w:r>
      <w:r>
        <w:t>NWDAF instance(s) can be collocated with a 5GS NF.</w:t>
      </w:r>
    </w:p>
    <w:p>
      <w:pPr>
        <w:pStyle w:val="105"/>
        <w:rPr>
          <w:rFonts w:hint="eastAsia" w:eastAsia="宋体"/>
          <w:lang w:eastAsia="zh-CN"/>
        </w:rPr>
      </w:pPr>
      <w:r>
        <w:rPr>
          <w:color w:val="FF0000"/>
        </w:rPr>
        <w:t xml:space="preserve">* * * </w:t>
      </w:r>
      <w:r>
        <w:rPr>
          <w:rFonts w:hint="eastAsia"/>
          <w:color w:val="FF0000"/>
          <w:lang w:val="en-US" w:eastAsia="zh-CN"/>
        </w:rPr>
        <w:t>End of change</w:t>
      </w:r>
      <w:r>
        <w:rPr>
          <w:color w:val="FF0000"/>
        </w:rPr>
        <w:t xml:space="preserve">* * </w:t>
      </w:r>
      <w:r>
        <w:rPr>
          <w:rFonts w:hint="eastAsia"/>
          <w:color w:val="FF0000"/>
          <w:lang w:val="en-US" w:eastAsia="zh-CN"/>
        </w:rPr>
        <w: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A94876"/>
    <w:rsid w:val="01CB2880"/>
    <w:rsid w:val="02570BC9"/>
    <w:rsid w:val="03996C9A"/>
    <w:rsid w:val="039C1A12"/>
    <w:rsid w:val="0456617A"/>
    <w:rsid w:val="048F67F2"/>
    <w:rsid w:val="055712AE"/>
    <w:rsid w:val="05DD1EEF"/>
    <w:rsid w:val="079A799D"/>
    <w:rsid w:val="085E32A0"/>
    <w:rsid w:val="08F056A9"/>
    <w:rsid w:val="0943408E"/>
    <w:rsid w:val="094C68B9"/>
    <w:rsid w:val="0A614C17"/>
    <w:rsid w:val="0B0F0331"/>
    <w:rsid w:val="0C1B7D9A"/>
    <w:rsid w:val="0C2E2217"/>
    <w:rsid w:val="0CB32223"/>
    <w:rsid w:val="0CE77E17"/>
    <w:rsid w:val="0D642042"/>
    <w:rsid w:val="0E943CC6"/>
    <w:rsid w:val="0FF62CF1"/>
    <w:rsid w:val="1088779B"/>
    <w:rsid w:val="113033A8"/>
    <w:rsid w:val="12725D9E"/>
    <w:rsid w:val="12BF1B24"/>
    <w:rsid w:val="13583847"/>
    <w:rsid w:val="1536175F"/>
    <w:rsid w:val="15780BD9"/>
    <w:rsid w:val="1740017E"/>
    <w:rsid w:val="187A4F4D"/>
    <w:rsid w:val="18A64ABA"/>
    <w:rsid w:val="194F6101"/>
    <w:rsid w:val="19C331ED"/>
    <w:rsid w:val="19C90254"/>
    <w:rsid w:val="19DD5567"/>
    <w:rsid w:val="1B851241"/>
    <w:rsid w:val="20582FDB"/>
    <w:rsid w:val="219C2C10"/>
    <w:rsid w:val="21B801C8"/>
    <w:rsid w:val="21CE699F"/>
    <w:rsid w:val="21E42F9C"/>
    <w:rsid w:val="23C0696E"/>
    <w:rsid w:val="256A500C"/>
    <w:rsid w:val="264A1A72"/>
    <w:rsid w:val="27BC2639"/>
    <w:rsid w:val="27C3598B"/>
    <w:rsid w:val="27CA37A5"/>
    <w:rsid w:val="289078DB"/>
    <w:rsid w:val="29AF4B19"/>
    <w:rsid w:val="29CA56F4"/>
    <w:rsid w:val="2A990452"/>
    <w:rsid w:val="2B4E32BC"/>
    <w:rsid w:val="2C3359F6"/>
    <w:rsid w:val="2CCE2C57"/>
    <w:rsid w:val="2EE46EF3"/>
    <w:rsid w:val="2EE66C14"/>
    <w:rsid w:val="30236F3E"/>
    <w:rsid w:val="30CC1724"/>
    <w:rsid w:val="313C1A3F"/>
    <w:rsid w:val="33791F2F"/>
    <w:rsid w:val="3393097F"/>
    <w:rsid w:val="341203E2"/>
    <w:rsid w:val="34A43052"/>
    <w:rsid w:val="35B77A44"/>
    <w:rsid w:val="35FD7A46"/>
    <w:rsid w:val="37D515D0"/>
    <w:rsid w:val="38D02270"/>
    <w:rsid w:val="3974667E"/>
    <w:rsid w:val="397B152E"/>
    <w:rsid w:val="3B811780"/>
    <w:rsid w:val="3BD10001"/>
    <w:rsid w:val="3C347217"/>
    <w:rsid w:val="3C4E751E"/>
    <w:rsid w:val="3D4105D8"/>
    <w:rsid w:val="3EC812CF"/>
    <w:rsid w:val="3F6262DF"/>
    <w:rsid w:val="3F8E30C2"/>
    <w:rsid w:val="41AF2B53"/>
    <w:rsid w:val="421408EC"/>
    <w:rsid w:val="42EB64F0"/>
    <w:rsid w:val="44535BE1"/>
    <w:rsid w:val="449C326A"/>
    <w:rsid w:val="449E7EED"/>
    <w:rsid w:val="44A54F08"/>
    <w:rsid w:val="46553A21"/>
    <w:rsid w:val="4684744B"/>
    <w:rsid w:val="46BC2C4E"/>
    <w:rsid w:val="47165669"/>
    <w:rsid w:val="48071E60"/>
    <w:rsid w:val="48EF7673"/>
    <w:rsid w:val="497714DC"/>
    <w:rsid w:val="49BE4C43"/>
    <w:rsid w:val="4AC82B1C"/>
    <w:rsid w:val="4C0616EA"/>
    <w:rsid w:val="4C443865"/>
    <w:rsid w:val="4C496A01"/>
    <w:rsid w:val="4D9657C6"/>
    <w:rsid w:val="4E457502"/>
    <w:rsid w:val="4EE36932"/>
    <w:rsid w:val="4F1D3E09"/>
    <w:rsid w:val="4F704EF1"/>
    <w:rsid w:val="4FC134C9"/>
    <w:rsid w:val="4FC20829"/>
    <w:rsid w:val="4FC952D7"/>
    <w:rsid w:val="50367D6E"/>
    <w:rsid w:val="50896547"/>
    <w:rsid w:val="51B57E5F"/>
    <w:rsid w:val="52125902"/>
    <w:rsid w:val="544C72E5"/>
    <w:rsid w:val="54D353CD"/>
    <w:rsid w:val="553C0380"/>
    <w:rsid w:val="568F5D5D"/>
    <w:rsid w:val="57A54FC2"/>
    <w:rsid w:val="583540A3"/>
    <w:rsid w:val="59EF77B6"/>
    <w:rsid w:val="5A3E22A3"/>
    <w:rsid w:val="5A7F1FAF"/>
    <w:rsid w:val="5AB45097"/>
    <w:rsid w:val="5AD103D4"/>
    <w:rsid w:val="5C556532"/>
    <w:rsid w:val="5C991C05"/>
    <w:rsid w:val="5D1D1982"/>
    <w:rsid w:val="5E4B1F2A"/>
    <w:rsid w:val="5FB06C60"/>
    <w:rsid w:val="607A0807"/>
    <w:rsid w:val="607D7C1A"/>
    <w:rsid w:val="61186BC7"/>
    <w:rsid w:val="6186302D"/>
    <w:rsid w:val="61896A0B"/>
    <w:rsid w:val="61C97C73"/>
    <w:rsid w:val="621630D6"/>
    <w:rsid w:val="624B4B0F"/>
    <w:rsid w:val="63B1345B"/>
    <w:rsid w:val="63FE565F"/>
    <w:rsid w:val="64214C6C"/>
    <w:rsid w:val="65C1731A"/>
    <w:rsid w:val="66627BB0"/>
    <w:rsid w:val="66D963C8"/>
    <w:rsid w:val="67C60C23"/>
    <w:rsid w:val="68A85B85"/>
    <w:rsid w:val="697A0C53"/>
    <w:rsid w:val="6A3E0F48"/>
    <w:rsid w:val="6BA850A3"/>
    <w:rsid w:val="6BF30B94"/>
    <w:rsid w:val="6CB56050"/>
    <w:rsid w:val="6D855F05"/>
    <w:rsid w:val="6F11796A"/>
    <w:rsid w:val="6FAE6BC5"/>
    <w:rsid w:val="701E3477"/>
    <w:rsid w:val="703D79C6"/>
    <w:rsid w:val="70790E01"/>
    <w:rsid w:val="708B0967"/>
    <w:rsid w:val="708E3D83"/>
    <w:rsid w:val="70FE28C3"/>
    <w:rsid w:val="710F625C"/>
    <w:rsid w:val="72481BFC"/>
    <w:rsid w:val="725E19D3"/>
    <w:rsid w:val="74BD6F36"/>
    <w:rsid w:val="74FC66FC"/>
    <w:rsid w:val="75754346"/>
    <w:rsid w:val="75934C20"/>
    <w:rsid w:val="75A776F4"/>
    <w:rsid w:val="76A22708"/>
    <w:rsid w:val="76AA0FB7"/>
    <w:rsid w:val="7720291C"/>
    <w:rsid w:val="77697CD1"/>
    <w:rsid w:val="77DD750B"/>
    <w:rsid w:val="781A43DD"/>
    <w:rsid w:val="788B6CEB"/>
    <w:rsid w:val="78E53DB0"/>
    <w:rsid w:val="79050D20"/>
    <w:rsid w:val="79A36556"/>
    <w:rsid w:val="7AFE63C8"/>
    <w:rsid w:val="7B3A6105"/>
    <w:rsid w:val="7B701D3B"/>
    <w:rsid w:val="7BDA4B97"/>
    <w:rsid w:val="7C8417C5"/>
    <w:rsid w:val="7C93011C"/>
    <w:rsid w:val="7D597F50"/>
    <w:rsid w:val="7D6A7736"/>
    <w:rsid w:val="7DA675A3"/>
    <w:rsid w:val="7E040DD3"/>
    <w:rsid w:val="7EDE6CFD"/>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3</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2025-09-26T09:32:11Z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